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A14F0" w14:textId="309D0ACD" w:rsidR="00D933D4" w:rsidRPr="00501A08" w:rsidRDefault="00D933D4" w:rsidP="000328B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FA5390">
        <w:rPr>
          <w:rFonts w:ascii="Arial" w:eastAsia="Times New Roman" w:hAnsi="Arial"/>
          <w:b/>
          <w:i/>
          <w:noProof/>
          <w:sz w:val="28"/>
        </w:rPr>
        <w:t>395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592210E8" w14:textId="77777777" w:rsidR="00D933D4" w:rsidRPr="00D53323" w:rsidRDefault="00D933D4" w:rsidP="00D933D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1A5F94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47E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113699" w:rsidR="0066336B" w:rsidRDefault="00FA5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1202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AC87DD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47E9A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18D3F51" w:rsidR="0066336B" w:rsidRDefault="004A33F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Update</w:t>
            </w:r>
            <w:r w:rsidR="003A02A7">
              <w:rPr>
                <w:rFonts w:cs="Arial"/>
                <w:lang w:eastAsia="zh-CN"/>
              </w:rPr>
              <w:t xml:space="preserve"> on </w:t>
            </w:r>
            <w:r w:rsidR="00697A1B">
              <w:rPr>
                <w:rFonts w:cs="Arial"/>
                <w:lang w:eastAsia="zh-CN"/>
              </w:rPr>
              <w:t>feature support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1E607F3" w:rsidR="0066336B" w:rsidRDefault="0064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199A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482687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E7B0364" w:rsidR="0066336B" w:rsidRDefault="00ED43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3B59" w14:textId="79BA88CD" w:rsidR="00647E9A" w:rsidRDefault="00A15335" w:rsidP="00647E9A">
            <w:pPr>
              <w:pStyle w:val="CRCoverPage"/>
              <w:spacing w:after="0"/>
            </w:pPr>
            <w:r>
              <w:t>Feature “QoSTiming_5G” is defined in TS 29.122</w:t>
            </w:r>
            <w:r w:rsidR="00881EF2">
              <w:t xml:space="preserve">, clause </w:t>
            </w:r>
            <w:r w:rsidR="00664783">
              <w:t xml:space="preserve">5.14.4, as a feature that can only be </w:t>
            </w:r>
            <w:r w:rsidR="0023177E">
              <w:t xml:space="preserve">supported in 5G deployments. </w:t>
            </w:r>
          </w:p>
          <w:p w14:paraId="5650EC35" w14:textId="29F5B257" w:rsidR="00D50C1C" w:rsidRPr="008272E6" w:rsidRDefault="0023177E" w:rsidP="000C035E">
            <w:pPr>
              <w:pStyle w:val="CRCoverPage"/>
              <w:spacing w:after="0"/>
            </w:pPr>
            <w:r>
              <w:t>However, this limitation is not considered in TS 29.522</w:t>
            </w:r>
            <w:r w:rsidR="0058072A">
              <w:t>,</w:t>
            </w:r>
            <w:r w:rsidR="00BF7346">
              <w:t xml:space="preserve"> that should indicate that the feature will only apply when the NEF is deployed.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AB9BA59" w:rsidR="00842BCD" w:rsidRDefault="00BF7346" w:rsidP="003941CE">
            <w:pPr>
              <w:pStyle w:val="CRCoverPage"/>
              <w:spacing w:after="0"/>
              <w:ind w:left="100"/>
            </w:pPr>
            <w:r>
              <w:t xml:space="preserve">Clause 5.3 is updated to introduce “QoSTiming_5G” as a feature only </w:t>
            </w:r>
            <w:r w:rsidR="00BF7B63">
              <w:t>supported by the NEF.</w:t>
            </w:r>
            <w:r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47CBB4" w:rsidR="0066336B" w:rsidRDefault="00BF7B6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interpretation of the </w:t>
            </w:r>
            <w:r w:rsidR="004B7612">
              <w:rPr>
                <w:noProof/>
              </w:rPr>
              <w:t>deployment limitations may bring i</w:t>
            </w:r>
            <w:r>
              <w:rPr>
                <w:noProof/>
              </w:rPr>
              <w:t>nteroperability issues.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7298ABB" w:rsidR="0066336B" w:rsidRDefault="00BB5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DEC4AE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EA34AF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B4265E">
              <w:rPr>
                <w:noProof/>
              </w:rPr>
              <w:t>introduce</w:t>
            </w:r>
            <w:r w:rsidR="00EA34AF">
              <w:rPr>
                <w:noProof/>
              </w:rPr>
              <w:t xml:space="preserve"> any impact</w:t>
            </w:r>
            <w:r w:rsidR="00B4265E">
              <w:rPr>
                <w:noProof/>
              </w:rPr>
              <w:t xml:space="preserve">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D0808E" w14:textId="77777777" w:rsidR="00BB5BB9" w:rsidRDefault="00BB5BB9" w:rsidP="00BB5BB9">
      <w:pPr>
        <w:pStyle w:val="Heading2"/>
      </w:pPr>
      <w:bookmarkStart w:id="1" w:name="_Toc28013348"/>
      <w:bookmarkStart w:id="2" w:name="_Toc36040104"/>
      <w:bookmarkStart w:id="3" w:name="_Toc44692721"/>
      <w:bookmarkStart w:id="4" w:name="_Toc45134182"/>
      <w:bookmarkStart w:id="5" w:name="_Toc49607246"/>
      <w:bookmarkStart w:id="6" w:name="_Toc51763218"/>
      <w:bookmarkStart w:id="7" w:name="_Toc58850116"/>
      <w:bookmarkStart w:id="8" w:name="_Toc59018496"/>
      <w:bookmarkStart w:id="9" w:name="_Toc68169502"/>
      <w:bookmarkStart w:id="10" w:name="_Toc114211734"/>
      <w:bookmarkStart w:id="11" w:name="_Toc136554480"/>
      <w:bookmarkStart w:id="12" w:name="_Toc151992886"/>
      <w:bookmarkStart w:id="13" w:name="_Toc151999666"/>
      <w:bookmarkStart w:id="14" w:name="_Toc152158238"/>
      <w:bookmarkStart w:id="15" w:name="_Toc153791116"/>
      <w:r>
        <w:t>5.3</w:t>
      </w:r>
      <w:r>
        <w:tab/>
        <w:t>Reused APIs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CE09B82" w14:textId="77777777" w:rsidR="00BB5BB9" w:rsidRDefault="00BB5BB9" w:rsidP="00BB5BB9">
      <w:r>
        <w:t xml:space="preserve">This clause describes the northbound APIs which are applicable for both EPS and 5GS. </w:t>
      </w:r>
    </w:p>
    <w:p w14:paraId="1FBA8E7D" w14:textId="77777777" w:rsidR="00BB5BB9" w:rsidRDefault="00BB5BB9" w:rsidP="00BB5BB9">
      <w:pPr>
        <w:pStyle w:val="TH"/>
      </w:pPr>
      <w:r>
        <w:t>Table 5.3-1: Reused APIs applicable for both EPS and 5GS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6"/>
      </w:tblGrid>
      <w:tr w:rsidR="00BB5BB9" w14:paraId="15287D8A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2F91718" w14:textId="77777777" w:rsidR="00BB5BB9" w:rsidRDefault="00BB5BB9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8F7CAB6" w14:textId="77777777" w:rsidR="00BB5BB9" w:rsidRDefault="00BB5BB9">
            <w:pPr>
              <w:pStyle w:val="TAH"/>
            </w:pPr>
            <w:r>
              <w:t>Differences</w:t>
            </w:r>
          </w:p>
        </w:tc>
      </w:tr>
      <w:tr w:rsidR="00BB5BB9" w14:paraId="3BD7B16C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4CD4E" w14:textId="77777777" w:rsidR="00BB5BB9" w:rsidRDefault="00BB5BB9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50FB0" w14:textId="77777777" w:rsidR="00BB5BB9" w:rsidRDefault="00BB5BB9">
            <w:pPr>
              <w:pStyle w:val="TAL"/>
              <w:ind w:left="256" w:hangingChars="142" w:hanging="256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", "BdtNotification_5G", "AspId_5G".</w:t>
            </w:r>
          </w:p>
        </w:tc>
      </w:tr>
      <w:tr w:rsidR="00BB5BB9" w14:paraId="08DF8010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E57F2" w14:textId="77777777" w:rsidR="00BB5BB9" w:rsidRDefault="00BB5BB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0C558" w14:textId="77777777" w:rsidR="00BB5BB9" w:rsidRDefault="00BB5BB9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  <w:t xml:space="preserve">The following </w:t>
            </w:r>
            <w:r>
              <w:t xml:space="preserve">5G-only </w:t>
            </w:r>
            <w:r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>
              <w:rPr>
                <w:rFonts w:eastAsia="DengXian"/>
                <w:noProof/>
              </w:rPr>
              <w:t xml:space="preserve"> in clause 5.11.4 of 3GPP TS 29.122 [4] may be supported </w:t>
            </w:r>
            <w:r>
              <w:rPr>
                <w:lang w:eastAsia="zh-CN"/>
              </w:rPr>
              <w:t>only by the NEF</w:t>
            </w:r>
            <w:r>
              <w:rPr>
                <w:rFonts w:eastAsia="DengXian"/>
                <w:noProof/>
              </w:rPr>
              <w:t>: "FailureLocation_5G".</w:t>
            </w:r>
          </w:p>
        </w:tc>
      </w:tr>
      <w:tr w:rsidR="00BB5BB9" w14:paraId="413EAF77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0970B" w14:textId="77777777" w:rsidR="00BB5BB9" w:rsidRDefault="00BB5BB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MonitoringEvent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F4170" w14:textId="77777777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>features defined in clause 5.3.4 of 3GPP TS 29.122 [4] may be supported only by the NEF: "Number_of_UEs_in_an_area_notification_5G", "Downlink_data_delivery_status_5G",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val="en-US" w:eastAsia="zh-CN"/>
              </w:rPr>
              <w:t>eLCS_en</w:t>
            </w:r>
            <w:proofErr w:type="spellEnd"/>
            <w:r>
              <w:rPr>
                <w:lang w:eastAsia="zh-CN"/>
              </w:rPr>
              <w:t>",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"Loss_of_connectivity_notification_5G", "</w:t>
            </w:r>
            <w:r>
              <w:rPr>
                <w:lang w:val="en-US" w:eastAsia="zh-CN"/>
              </w:rPr>
              <w:t>GMEC</w:t>
            </w:r>
            <w:r>
              <w:rPr>
                <w:lang w:eastAsia="zh-CN"/>
              </w:rPr>
              <w:t>", "enNB1_5G", "AppDetection_5G", "</w:t>
            </w:r>
            <w:proofErr w:type="spellStart"/>
            <w:r>
              <w:rPr>
                <w:lang w:eastAsia="zh-CN"/>
              </w:rPr>
              <w:t>eNSAC</w:t>
            </w:r>
            <w:proofErr w:type="spellEnd"/>
            <w:r>
              <w:rPr>
                <w:lang w:eastAsia="zh-CN"/>
              </w:rPr>
              <w:t xml:space="preserve">", </w:t>
            </w:r>
            <w:r>
              <w:t>"</w:t>
            </w:r>
            <w:r>
              <w:rPr>
                <w:rFonts w:cs="Arial"/>
              </w:rPr>
              <w:t>QoSTiming_5G</w:t>
            </w:r>
            <w:r>
              <w:t>"</w:t>
            </w:r>
            <w:r>
              <w:rPr>
                <w:lang w:eastAsia="zh-CN"/>
              </w:rPr>
              <w:t xml:space="preserve">, </w:t>
            </w:r>
            <w:r>
              <w:t>"</w:t>
            </w:r>
            <w:r>
              <w:rPr>
                <w:rFonts w:cs="Arial"/>
              </w:rPr>
              <w:t>ListUE_5G</w:t>
            </w:r>
            <w:r>
              <w:t>"</w:t>
            </w:r>
            <w:r>
              <w:rPr>
                <w:lang w:eastAsia="zh-CN"/>
              </w:rPr>
              <w:t>.</w:t>
            </w:r>
          </w:p>
          <w:p w14:paraId="66AE2141" w14:textId="77777777" w:rsidR="00BB5BB9" w:rsidRDefault="00BB5BB9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BB5BB9" w14:paraId="79D07E04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E3928" w14:textId="77777777" w:rsidR="00BB5BB9" w:rsidRDefault="00BB5BB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36D9B" w14:textId="77777777" w:rsidR="00BB5BB9" w:rsidRDefault="00BB5BB9">
            <w:pPr>
              <w:pStyle w:val="TAL"/>
            </w:pPr>
          </w:p>
        </w:tc>
      </w:tr>
      <w:tr w:rsidR="00BB5BB9" w14:paraId="225A1DAD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F4DD2" w14:textId="77777777" w:rsidR="00BB5BB9" w:rsidRDefault="00BB5BB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96090" w14:textId="77777777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AppExpUeBehaviour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BB5BB9" w14:paraId="41653D8A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13383" w14:textId="77777777" w:rsidR="00BB5BB9" w:rsidRDefault="00BB5BB9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2153C" w14:textId="77777777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be supported only by the NEF: "EthChgParty_5G", "</w:t>
            </w:r>
            <w:r>
              <w:t>MacAddressRange</w:t>
            </w:r>
            <w:r>
              <w:rPr>
                <w:lang w:eastAsia="zh-CN"/>
              </w:rPr>
              <w:t>_5G", "ToSTC_5G".</w:t>
            </w:r>
          </w:p>
          <w:p w14:paraId="77458752" w14:textId="77777777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"LOSS_OF_BEARER", "RECOVERY_OF_BEARER" and "RELEASE_OF_BEARER" events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BB5BB9" w14:paraId="23F231FA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6AE92" w14:textId="77777777" w:rsidR="00BB5BB9" w:rsidRDefault="00BB5BB9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41645" w14:textId="1990D2BB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>"</w:t>
            </w:r>
            <w:proofErr w:type="spellStart"/>
            <w:r>
              <w:t>PacketDelayFailureReport</w:t>
            </w:r>
            <w:proofErr w:type="spellEnd"/>
            <w:r>
              <w:t xml:space="preserve">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"AlternativeQoS_5G", "TSC_5G", "DisableUENotification_5G",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 "</w:t>
            </w: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  <w:r>
              <w:rPr>
                <w:lang w:eastAsia="zh-CN"/>
              </w:rPr>
              <w:t>", "ExtQoS_5G", "</w:t>
            </w:r>
            <w:proofErr w:type="spellStart"/>
            <w:r>
              <w:t>EnTSCAC</w:t>
            </w:r>
            <w:proofErr w:type="spellEnd"/>
            <w:r>
              <w:rPr>
                <w:lang w:eastAsia="zh-CN"/>
              </w:rPr>
              <w:t>", "L4S", "</w:t>
            </w:r>
            <w:proofErr w:type="spellStart"/>
            <w:r>
              <w:rPr>
                <w:lang w:eastAsia="zh-CN"/>
              </w:rPr>
              <w:t>MultiMedia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PowerSaving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cs="Arial"/>
              </w:rPr>
              <w:t>PDUSetHandling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cs="Arial"/>
                <w:lang w:eastAsia="zh-CN"/>
              </w:rPr>
              <w:t>RTLatency</w:t>
            </w:r>
            <w:proofErr w:type="spellEnd"/>
            <w:r>
              <w:rPr>
                <w:lang w:eastAsia="zh-CN"/>
              </w:rPr>
              <w:t>", "ToSTC_5G"</w:t>
            </w:r>
            <w:ins w:id="16" w:author="Ericsson User" w:date="2024-01-17T13:59:00Z">
              <w:r w:rsidR="00D67477">
                <w:rPr>
                  <w:lang w:eastAsia="zh-CN"/>
                </w:rPr>
                <w:t xml:space="preserve">, </w:t>
              </w:r>
            </w:ins>
            <w:ins w:id="17" w:author="Ericsson User" w:date="2024-01-17T14:00:00Z">
              <w:r w:rsidR="00D67477">
                <w:rPr>
                  <w:lang w:eastAsia="zh-CN"/>
                </w:rPr>
                <w:t>"</w:t>
              </w:r>
              <w:r w:rsidR="005355B1">
                <w:rPr>
                  <w:lang w:eastAsia="zh-CN"/>
                </w:rPr>
                <w:t>QoSTiming_5G</w:t>
              </w:r>
              <w:r w:rsidR="00D67477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 xml:space="preserve"> and "GMEC_5G".</w:t>
            </w:r>
          </w:p>
          <w:p w14:paraId="112718E1" w14:textId="77777777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  <w:tr w:rsidR="00BB5BB9" w14:paraId="59799B9E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40D2D" w14:textId="77777777" w:rsidR="00BB5BB9" w:rsidRDefault="00BB5BB9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A4A86" w14:textId="77777777" w:rsidR="00BB5BB9" w:rsidRDefault="00BB5BB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BB5BB9" w14:paraId="41A0070C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3EB4B" w14:textId="77777777" w:rsidR="00BB5BB9" w:rsidRDefault="00BB5BB9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66F7F" w14:textId="77777777" w:rsidR="00BB5BB9" w:rsidRDefault="00BB5BB9">
            <w:pPr>
              <w:pStyle w:val="TAL"/>
              <w:ind w:left="256" w:hangingChars="142" w:hanging="256"/>
              <w:rPr>
                <w:rFonts w:eastAsia="DengXian"/>
                <w:noProof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  <w:t xml:space="preserve">The following </w:t>
            </w:r>
            <w:r>
              <w:t xml:space="preserve">5G-only </w:t>
            </w:r>
            <w:r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>
              <w:rPr>
                <w:rFonts w:eastAsia="DengXian"/>
                <w:noProof/>
              </w:rPr>
              <w:t xml:space="preserve"> in clause 5.13.4 of 3GPP TS 29.122 [4] may be supported </w:t>
            </w:r>
            <w:r>
              <w:rPr>
                <w:lang w:eastAsia="zh-CN"/>
              </w:rPr>
              <w:t>only by the NEF</w:t>
            </w:r>
            <w:r>
              <w:rPr>
                <w:rFonts w:eastAsia="DengXian"/>
                <w:noProof/>
              </w:rPr>
              <w:t>: "NpExpiry_5G", "UEId_retrieval".</w:t>
            </w:r>
          </w:p>
        </w:tc>
      </w:tr>
      <w:tr w:rsidR="00BB5BB9" w14:paraId="44038830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1BC5" w14:textId="77777777" w:rsidR="00BB5BB9" w:rsidRDefault="00BB5BB9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A5282F" w14:textId="77777777" w:rsidR="00BB5BB9" w:rsidRDefault="00BB5BB9" w:rsidP="00BB5BB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BB5BB9" w14:paraId="32FB9FDF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C6FAE" w14:textId="77777777" w:rsidR="00BB5BB9" w:rsidRDefault="00BB5BB9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A542AC" w14:textId="77777777" w:rsidR="00BB5BB9" w:rsidRDefault="00BB5BB9" w:rsidP="00BB5BB9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BB5BB9" w14:paraId="7020464C" w14:textId="77777777" w:rsidTr="00BB5BB9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0EA40" w14:textId="77777777" w:rsidR="00BB5BB9" w:rsidRDefault="00BB5BB9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79AF3" w14:textId="77777777" w:rsidR="00BB5BB9" w:rsidRDefault="00BB5BB9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eastAsia="DengXian"/>
                <w:noProof/>
              </w:rPr>
              <w:tab/>
              <w:t xml:space="preserve">The following </w:t>
            </w:r>
            <w:r>
              <w:t xml:space="preserve">5G-only </w:t>
            </w:r>
            <w:r>
              <w:rPr>
                <w:rFonts w:eastAsia="DengXian"/>
                <w:noProof/>
              </w:rPr>
              <w:t xml:space="preserve">features </w:t>
            </w:r>
            <w:r>
              <w:rPr>
                <w:lang w:eastAsia="zh-CN"/>
              </w:rPr>
              <w:t>defined</w:t>
            </w:r>
            <w:r>
              <w:rPr>
                <w:rFonts w:eastAsia="DengXian"/>
                <w:noProof/>
              </w:rPr>
              <w:t xml:space="preserve"> in clause 5.12.4 of 3GPP TS 29.122 [4] may be supported </w:t>
            </w:r>
            <w:r>
              <w:rPr>
                <w:lang w:eastAsia="zh-CN"/>
              </w:rPr>
              <w:t>only by the NEF: "ECR_WB_5G"</w:t>
            </w:r>
            <w:r>
              <w:rPr>
                <w:rFonts w:eastAsia="DengXian"/>
                <w:noProof/>
              </w:rPr>
              <w:t>.</w:t>
            </w:r>
          </w:p>
        </w:tc>
      </w:tr>
    </w:tbl>
    <w:p w14:paraId="3309571D" w14:textId="0F0A9AB8" w:rsidR="00281300" w:rsidRDefault="00281300" w:rsidP="00801B5D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5211" w14:textId="77777777" w:rsidR="00844FD9" w:rsidRDefault="00844FD9">
      <w:r>
        <w:separator/>
      </w:r>
    </w:p>
  </w:endnote>
  <w:endnote w:type="continuationSeparator" w:id="0">
    <w:p w14:paraId="7F681C9A" w14:textId="77777777" w:rsidR="00844FD9" w:rsidRDefault="0084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EC690" w14:textId="77777777" w:rsidR="00844FD9" w:rsidRDefault="00844FD9">
      <w:r>
        <w:separator/>
      </w:r>
    </w:p>
  </w:footnote>
  <w:footnote w:type="continuationSeparator" w:id="0">
    <w:p w14:paraId="00FFD3B4" w14:textId="77777777" w:rsidR="00844FD9" w:rsidRDefault="0084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3A2A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77E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4232"/>
    <w:rsid w:val="0038699E"/>
    <w:rsid w:val="003869E5"/>
    <w:rsid w:val="003875E3"/>
    <w:rsid w:val="00392399"/>
    <w:rsid w:val="003941CE"/>
    <w:rsid w:val="003951F5"/>
    <w:rsid w:val="00396277"/>
    <w:rsid w:val="003A02A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2687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3FB"/>
    <w:rsid w:val="004A34AE"/>
    <w:rsid w:val="004A418A"/>
    <w:rsid w:val="004A533D"/>
    <w:rsid w:val="004B1498"/>
    <w:rsid w:val="004B21F5"/>
    <w:rsid w:val="004B342F"/>
    <w:rsid w:val="004B5A40"/>
    <w:rsid w:val="004B6057"/>
    <w:rsid w:val="004B6C11"/>
    <w:rsid w:val="004B7612"/>
    <w:rsid w:val="004B7EBF"/>
    <w:rsid w:val="004C16F3"/>
    <w:rsid w:val="004C198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E7D89"/>
    <w:rsid w:val="004F10E1"/>
    <w:rsid w:val="004F1E07"/>
    <w:rsid w:val="004F2716"/>
    <w:rsid w:val="004F310D"/>
    <w:rsid w:val="004F3BF8"/>
    <w:rsid w:val="004F440B"/>
    <w:rsid w:val="004F658F"/>
    <w:rsid w:val="004F6E3D"/>
    <w:rsid w:val="00502E85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55B1"/>
    <w:rsid w:val="00537987"/>
    <w:rsid w:val="00540048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072A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47E9A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4783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97A1B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C62"/>
    <w:rsid w:val="007A3F42"/>
    <w:rsid w:val="007A4EEC"/>
    <w:rsid w:val="007A68A7"/>
    <w:rsid w:val="007A74E9"/>
    <w:rsid w:val="007A7797"/>
    <w:rsid w:val="007B2378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4CAC"/>
    <w:rsid w:val="00815E04"/>
    <w:rsid w:val="00815F19"/>
    <w:rsid w:val="00817A24"/>
    <w:rsid w:val="00817F35"/>
    <w:rsid w:val="00820D18"/>
    <w:rsid w:val="00820EBC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4FD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1EF2"/>
    <w:rsid w:val="00882965"/>
    <w:rsid w:val="00883A48"/>
    <w:rsid w:val="00885A95"/>
    <w:rsid w:val="00886C9B"/>
    <w:rsid w:val="0089011B"/>
    <w:rsid w:val="00892939"/>
    <w:rsid w:val="00892A9D"/>
    <w:rsid w:val="00893F5D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A7F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1F4B"/>
    <w:rsid w:val="009C46C9"/>
    <w:rsid w:val="009C5A7A"/>
    <w:rsid w:val="009C6149"/>
    <w:rsid w:val="009C64F0"/>
    <w:rsid w:val="009C65B4"/>
    <w:rsid w:val="009C65C8"/>
    <w:rsid w:val="009C66A6"/>
    <w:rsid w:val="009C7B03"/>
    <w:rsid w:val="009D0A4E"/>
    <w:rsid w:val="009D1886"/>
    <w:rsid w:val="009D2B31"/>
    <w:rsid w:val="009D36E5"/>
    <w:rsid w:val="009D4E28"/>
    <w:rsid w:val="009D58B8"/>
    <w:rsid w:val="009E2E2A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5335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65E"/>
    <w:rsid w:val="00B42D0F"/>
    <w:rsid w:val="00B42E1B"/>
    <w:rsid w:val="00B4386F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C41"/>
    <w:rsid w:val="00BA4A48"/>
    <w:rsid w:val="00BA6870"/>
    <w:rsid w:val="00BA7926"/>
    <w:rsid w:val="00BB0A96"/>
    <w:rsid w:val="00BB5BB9"/>
    <w:rsid w:val="00BB609B"/>
    <w:rsid w:val="00BC096A"/>
    <w:rsid w:val="00BC124B"/>
    <w:rsid w:val="00BC3F6B"/>
    <w:rsid w:val="00BC3FD2"/>
    <w:rsid w:val="00BC4264"/>
    <w:rsid w:val="00BC5C6C"/>
    <w:rsid w:val="00BC601A"/>
    <w:rsid w:val="00BD0BB3"/>
    <w:rsid w:val="00BD2D47"/>
    <w:rsid w:val="00BD5261"/>
    <w:rsid w:val="00BD6AA2"/>
    <w:rsid w:val="00BE08D9"/>
    <w:rsid w:val="00BE436E"/>
    <w:rsid w:val="00BE7EF4"/>
    <w:rsid w:val="00BF1B4B"/>
    <w:rsid w:val="00BF2ADF"/>
    <w:rsid w:val="00BF47CB"/>
    <w:rsid w:val="00BF62C7"/>
    <w:rsid w:val="00BF7346"/>
    <w:rsid w:val="00BF7A31"/>
    <w:rsid w:val="00BF7B63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73D4"/>
    <w:rsid w:val="00CA002F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1E59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4F5"/>
    <w:rsid w:val="00D54779"/>
    <w:rsid w:val="00D56CE8"/>
    <w:rsid w:val="00D6001E"/>
    <w:rsid w:val="00D626B2"/>
    <w:rsid w:val="00D65FE5"/>
    <w:rsid w:val="00D669C2"/>
    <w:rsid w:val="00D66B7B"/>
    <w:rsid w:val="00D67477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33D4"/>
    <w:rsid w:val="00D94DF1"/>
    <w:rsid w:val="00D95019"/>
    <w:rsid w:val="00D9547F"/>
    <w:rsid w:val="00D95AFE"/>
    <w:rsid w:val="00D9616D"/>
    <w:rsid w:val="00D969B8"/>
    <w:rsid w:val="00D96CB5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61C2"/>
    <w:rsid w:val="00E664AD"/>
    <w:rsid w:val="00E71214"/>
    <w:rsid w:val="00E7170C"/>
    <w:rsid w:val="00E71924"/>
    <w:rsid w:val="00E71BA6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3BF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390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6</cp:revision>
  <cp:lastPrinted>1900-01-01T08:00:00Z</cp:lastPrinted>
  <dcterms:created xsi:type="dcterms:W3CDTF">2024-02-02T07:23:00Z</dcterms:created>
  <dcterms:modified xsi:type="dcterms:W3CDTF">2024-02-19T11:35:00Z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